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9B1" w:rsidRDefault="00EC2FE4" w:rsidP="006D29B1">
      <w:pPr>
        <w:jc w:val="both"/>
      </w:pPr>
      <w:r>
        <w:rPr>
          <w:b/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7C338DF0" wp14:editId="60D91F4E">
            <wp:simplePos x="0" y="0"/>
            <wp:positionH relativeFrom="column">
              <wp:posOffset>3838575</wp:posOffset>
            </wp:positionH>
            <wp:positionV relativeFrom="paragraph">
              <wp:posOffset>38100</wp:posOffset>
            </wp:positionV>
            <wp:extent cx="2295525" cy="428204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CS log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4282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3D24348D" wp14:editId="3100E3A2">
            <wp:simplePos x="0" y="0"/>
            <wp:positionH relativeFrom="margin">
              <wp:posOffset>2095500</wp:posOffset>
            </wp:positionH>
            <wp:positionV relativeFrom="paragraph">
              <wp:posOffset>-504825</wp:posOffset>
            </wp:positionV>
            <wp:extent cx="1476375" cy="14763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t John Rigby Primary Logo NO DOT-page-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29B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299299" wp14:editId="77E9BBC4">
                <wp:simplePos x="0" y="0"/>
                <wp:positionH relativeFrom="column">
                  <wp:posOffset>5038724</wp:posOffset>
                </wp:positionH>
                <wp:positionV relativeFrom="paragraph">
                  <wp:posOffset>-428626</wp:posOffset>
                </wp:positionV>
                <wp:extent cx="1209675" cy="1076325"/>
                <wp:effectExtent l="0" t="0" r="9525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9675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29B1" w:rsidRDefault="006D29B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29929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96.75pt;margin-top:-33.75pt;width:95.25pt;height:8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" fillcolor="white [3201]" stroked="f" strokeweight=".5pt">
                <v:textbox>
                  <w:txbxContent>
                    <w:p w:rsidR="006D29B1" w:rsidRDefault="006D29B1"/>
                  </w:txbxContent>
                </v:textbox>
              </v:shape>
            </w:pict>
          </mc:Fallback>
        </mc:AlternateContent>
      </w:r>
      <w:r w:rsidR="006D29B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D53348" wp14:editId="7A1D2C57">
                <wp:simplePos x="0" y="0"/>
                <wp:positionH relativeFrom="column">
                  <wp:posOffset>38100</wp:posOffset>
                </wp:positionH>
                <wp:positionV relativeFrom="paragraph">
                  <wp:posOffset>-381000</wp:posOffset>
                </wp:positionV>
                <wp:extent cx="1009650" cy="1019175"/>
                <wp:effectExtent l="0" t="0" r="0" b="95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1019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29B1" w:rsidRDefault="006D29B1"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218E4B" wp14:editId="2C5C8BBE">
                                  <wp:extent cx="771525" cy="876993"/>
                                  <wp:effectExtent l="0" t="0" r="0" b="0"/>
                                  <wp:docPr id="9" name="Picture 9" descr="Ofsted Outstanding 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Ofsted Outstanding 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2954" cy="8786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62657FB" id="Text Box 8" o:spid="_x0000_s1027" type="#_x0000_t202" style="position:absolute;left:0;text-align:left;margin-left:3pt;margin-top:-30pt;width:79.5pt;height:8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" fillcolor="white [3201]" stroked="f" strokeweight=".5pt">
                <v:textbox>
                  <w:txbxContent>
                    <w:p w:rsidR="006D29B1" w:rsidRDefault="006D29B1"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9BFE36D" wp14:editId="3184A8E9">
                            <wp:extent cx="771525" cy="876993"/>
                            <wp:effectExtent l="0" t="0" r="0" b="0"/>
                            <wp:docPr id="9" name="Picture 9" descr="Ofsted Outstanding Log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Ofsted Outstanding Log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2954" cy="8786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D29B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3B07FB" wp14:editId="0FAE0420">
                <wp:simplePos x="0" y="0"/>
                <wp:positionH relativeFrom="column">
                  <wp:posOffset>2333626</wp:posOffset>
                </wp:positionH>
                <wp:positionV relativeFrom="paragraph">
                  <wp:posOffset>-361950</wp:posOffset>
                </wp:positionV>
                <wp:extent cx="1143000" cy="1019175"/>
                <wp:effectExtent l="0" t="0" r="0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1019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29B1" w:rsidRDefault="006D29B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B07FB" id="Text Box 6" o:spid="_x0000_s1028" type="#_x0000_t202" style="position:absolute;left:0;text-align:left;margin-left:183.75pt;margin-top:-28.5pt;width:90pt;height:8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" fillcolor="white [3201]" stroked="f" strokeweight=".5pt">
                <v:textbox>
                  <w:txbxContent>
                    <w:p w:rsidR="006D29B1" w:rsidRDefault="006D29B1"/>
                  </w:txbxContent>
                </v:textbox>
              </v:shape>
            </w:pict>
          </mc:Fallback>
        </mc:AlternateContent>
      </w:r>
    </w:p>
    <w:p w:rsidR="006D29B1" w:rsidRDefault="006D29B1" w:rsidP="006D29B1">
      <w:pPr>
        <w:jc w:val="both"/>
      </w:pPr>
    </w:p>
    <w:p w:rsidR="006D29B1" w:rsidRDefault="006D29B1" w:rsidP="006D29B1">
      <w:pPr>
        <w:jc w:val="both"/>
      </w:pPr>
    </w:p>
    <w:p w:rsidR="006D29B1" w:rsidRDefault="006D29B1" w:rsidP="006D29B1">
      <w:pPr>
        <w:jc w:val="both"/>
      </w:pPr>
    </w:p>
    <w:p w:rsidR="006D29B1" w:rsidRDefault="006D29B1" w:rsidP="006D29B1">
      <w:pPr>
        <w:jc w:val="both"/>
      </w:pPr>
    </w:p>
    <w:p w:rsidR="00025FCA" w:rsidRPr="00194742" w:rsidRDefault="00025FCA" w:rsidP="006D29B1">
      <w:pPr>
        <w:jc w:val="both"/>
        <w:rPr>
          <w:b/>
        </w:rPr>
      </w:pPr>
      <w:r w:rsidRPr="00194742">
        <w:rPr>
          <w:b/>
        </w:rPr>
        <w:t>Background Information</w:t>
      </w:r>
    </w:p>
    <w:p w:rsidR="00025FCA" w:rsidRDefault="00025FCA" w:rsidP="00025FCA">
      <w:pPr>
        <w:contextualSpacing/>
        <w:jc w:val="both"/>
        <w:rPr>
          <w:b/>
        </w:rPr>
      </w:pPr>
    </w:p>
    <w:p w:rsidR="00025FCA" w:rsidRPr="006F78C2" w:rsidRDefault="00025FCA" w:rsidP="00025FCA">
      <w:pPr>
        <w:contextualSpacing/>
        <w:jc w:val="both"/>
        <w:rPr>
          <w:b/>
        </w:rPr>
      </w:pPr>
      <w:r w:rsidRPr="00194742">
        <w:rPr>
          <w:b/>
        </w:rPr>
        <w:t>St Francis of Assisi Academies Trust (SFAAT)</w:t>
      </w:r>
      <w:r>
        <w:rPr>
          <w:b/>
        </w:rPr>
        <w:t xml:space="preserve"> – </w:t>
      </w:r>
      <w:r w:rsidRPr="00194742">
        <w:t>On the 1</w:t>
      </w:r>
      <w:r w:rsidRPr="00194742">
        <w:rPr>
          <w:vertAlign w:val="superscript"/>
        </w:rPr>
        <w:t>st</w:t>
      </w:r>
      <w:r w:rsidRPr="00194742">
        <w:t xml:space="preserve"> April 2013 the Federation of Bedford Catholic Schools (FBCS) became the St Francis of Assisi Academies Trust (SFAAT).</w:t>
      </w:r>
      <w:r w:rsidR="006C0846">
        <w:t xml:space="preserve"> This was formed by the D</w:t>
      </w:r>
      <w:r>
        <w:t>uns Scotus</w:t>
      </w:r>
      <w:r w:rsidR="006C0846">
        <w:t xml:space="preserve"> Trust which represents the C</w:t>
      </w:r>
      <w:r>
        <w:t>atholic Diocese of Northampton</w:t>
      </w:r>
      <w:r w:rsidR="006C0846">
        <w:t>.</w:t>
      </w:r>
      <w:r w:rsidR="008924AB">
        <w:t xml:space="preserve"> </w:t>
      </w:r>
      <w:r>
        <w:t>School leaders were thus given greater freedom and autonomy to secure enhanced support services and deliver continuous improvements in provision.</w:t>
      </w:r>
    </w:p>
    <w:p w:rsidR="00025FCA" w:rsidRPr="00194742" w:rsidRDefault="00025FCA" w:rsidP="00025FCA">
      <w:pPr>
        <w:contextualSpacing/>
        <w:jc w:val="both"/>
      </w:pPr>
    </w:p>
    <w:p w:rsidR="00025FCA" w:rsidRPr="00194742" w:rsidRDefault="00025FCA" w:rsidP="00025FCA">
      <w:pPr>
        <w:contextualSpacing/>
        <w:jc w:val="both"/>
      </w:pPr>
      <w:r w:rsidRPr="00194742">
        <w:t>St John Rigby Catholic Primary School (SJR), St Joseph’s</w:t>
      </w:r>
      <w:r w:rsidR="00EC2FE4">
        <w:t xml:space="preserve"> and St Gregory’s Catholic Primary</w:t>
      </w:r>
      <w:r w:rsidRPr="00194742">
        <w:t xml:space="preserve"> School (SJs),</w:t>
      </w:r>
      <w:r w:rsidR="00EC2FE4">
        <w:t xml:space="preserve"> </w:t>
      </w:r>
      <w:r w:rsidR="00EC2FE4">
        <w:rPr>
          <w:i/>
        </w:rPr>
        <w:t xml:space="preserve">Inspirit </w:t>
      </w:r>
      <w:r w:rsidR="00EC2FE4">
        <w:t>Teaching School</w:t>
      </w:r>
      <w:r w:rsidRPr="00194742">
        <w:t xml:space="preserve"> and </w:t>
      </w:r>
      <w:r w:rsidR="00EC2FE4">
        <w:t xml:space="preserve">St Thomas More Catholic </w:t>
      </w:r>
      <w:r w:rsidRPr="00194742">
        <w:t>School (STM) comprise the SFAAT.  Together, we provide outstanding Catholic education for almost 2 000 young people across Bedford, from Early Years to Key Stage 5.</w:t>
      </w:r>
      <w:r>
        <w:t xml:space="preserve">  Each school has a Head Teacher. The Head Teachers are supported by a</w:t>
      </w:r>
      <w:r w:rsidR="006C0846">
        <w:t>n</w:t>
      </w:r>
      <w:r>
        <w:t xml:space="preserve"> Executive Principal (EP).</w:t>
      </w:r>
    </w:p>
    <w:p w:rsidR="00025FCA" w:rsidRPr="00194742" w:rsidRDefault="00025FCA" w:rsidP="00025FCA">
      <w:pPr>
        <w:contextualSpacing/>
        <w:jc w:val="both"/>
      </w:pPr>
    </w:p>
    <w:p w:rsidR="00025FCA" w:rsidRDefault="00025FCA" w:rsidP="00025FCA">
      <w:pPr>
        <w:widowControl w:val="0"/>
        <w:autoSpaceDE w:val="0"/>
        <w:autoSpaceDN w:val="0"/>
        <w:adjustRightInd w:val="0"/>
        <w:spacing w:after="380"/>
        <w:contextualSpacing/>
        <w:jc w:val="both"/>
        <w:rPr>
          <w:rFonts w:cs="Trebuchet MS"/>
          <w:lang w:val="en-US"/>
        </w:rPr>
      </w:pPr>
      <w:r>
        <w:rPr>
          <w:rFonts w:cs="Trebuchet MS"/>
          <w:lang w:val="en-US"/>
        </w:rPr>
        <w:t xml:space="preserve">Our </w:t>
      </w:r>
      <w:r w:rsidR="006C0846">
        <w:rPr>
          <w:rFonts w:cs="Trebuchet MS"/>
          <w:lang w:val="en-US"/>
        </w:rPr>
        <w:t>“</w:t>
      </w:r>
      <w:r>
        <w:rPr>
          <w:rFonts w:cs="Trebuchet MS"/>
          <w:lang w:val="en-US"/>
        </w:rPr>
        <w:t>all-through</w:t>
      </w:r>
      <w:r w:rsidR="006C0846">
        <w:rPr>
          <w:rFonts w:cs="Trebuchet MS"/>
          <w:lang w:val="en-US"/>
        </w:rPr>
        <w:t>”</w:t>
      </w:r>
      <w:r>
        <w:rPr>
          <w:rFonts w:cs="Trebuchet MS"/>
          <w:lang w:val="en-US"/>
        </w:rPr>
        <w:t xml:space="preserve"> learning structure puts </w:t>
      </w:r>
      <w:r w:rsidRPr="00194742">
        <w:rPr>
          <w:rFonts w:cs="Trebuchet MS"/>
          <w:lang w:val="en-US"/>
        </w:rPr>
        <w:t>the child at the heart of</w:t>
      </w:r>
      <w:r>
        <w:rPr>
          <w:rFonts w:cs="Trebuchet MS"/>
          <w:lang w:val="en-US"/>
        </w:rPr>
        <w:t xml:space="preserve"> the system and builds, year on year, on gains in learning.  Our focus is on </w:t>
      </w:r>
      <w:proofErr w:type="spellStart"/>
      <w:r>
        <w:rPr>
          <w:rFonts w:cs="Trebuchet MS"/>
          <w:lang w:val="en-US"/>
        </w:rPr>
        <w:t>personalisation</w:t>
      </w:r>
      <w:proofErr w:type="spellEnd"/>
      <w:r>
        <w:rPr>
          <w:rFonts w:cs="Trebuchet MS"/>
          <w:lang w:val="en-US"/>
        </w:rPr>
        <w:t xml:space="preserve"> and progress</w:t>
      </w:r>
      <w:ins w:id="0" w:author="Christopher" w:date="2013-09-23T13:19:00Z">
        <w:r>
          <w:rPr>
            <w:rFonts w:cs="Trebuchet MS"/>
            <w:lang w:val="en-US"/>
          </w:rPr>
          <w:t xml:space="preserve"> </w:t>
        </w:r>
      </w:ins>
      <w:r w:rsidR="006C0846">
        <w:rPr>
          <w:rFonts w:cs="Trebuchet MS"/>
          <w:lang w:val="en-US"/>
        </w:rPr>
        <w:t>underpinned by our ethos of C</w:t>
      </w:r>
      <w:r>
        <w:rPr>
          <w:rFonts w:cs="Trebuchet MS"/>
          <w:lang w:val="en-US"/>
        </w:rPr>
        <w:t>atholic life</w:t>
      </w:r>
      <w:r w:rsidR="006C0846">
        <w:rPr>
          <w:rFonts w:cs="Trebuchet MS"/>
          <w:lang w:val="en-US"/>
        </w:rPr>
        <w:t>. All staff are committed to working in partnership with parents to ensure that each individual pupil receives the best possible education whilst being encouraged to develop their God-given talents for the benefit of the learning community.</w:t>
      </w:r>
      <w:r>
        <w:rPr>
          <w:rFonts w:cs="Trebuchet MS"/>
          <w:lang w:val="en-US"/>
        </w:rPr>
        <w:t xml:space="preserve">  Within this</w:t>
      </w:r>
      <w:ins w:id="1" w:author="Christopher" w:date="2013-09-23T13:20:00Z">
        <w:r>
          <w:rPr>
            <w:rFonts w:cs="Trebuchet MS"/>
            <w:lang w:val="en-US"/>
          </w:rPr>
          <w:t xml:space="preserve"> </w:t>
        </w:r>
      </w:ins>
      <w:r>
        <w:rPr>
          <w:rFonts w:cs="Trebuchet MS"/>
          <w:lang w:val="en-US"/>
        </w:rPr>
        <w:t>community staff share, support and challenge across year group, key stage and school.</w:t>
      </w:r>
    </w:p>
    <w:p w:rsidR="00025FCA" w:rsidRDefault="00025FCA" w:rsidP="00025FCA">
      <w:pPr>
        <w:widowControl w:val="0"/>
        <w:autoSpaceDE w:val="0"/>
        <w:autoSpaceDN w:val="0"/>
        <w:adjustRightInd w:val="0"/>
        <w:spacing w:after="380"/>
        <w:contextualSpacing/>
        <w:jc w:val="both"/>
        <w:rPr>
          <w:rFonts w:cs="Trebuchet MS"/>
          <w:lang w:val="en-US"/>
        </w:rPr>
      </w:pPr>
    </w:p>
    <w:p w:rsidR="00025FCA" w:rsidRDefault="00025FCA" w:rsidP="00025FCA">
      <w:pPr>
        <w:widowControl w:val="0"/>
        <w:autoSpaceDE w:val="0"/>
        <w:autoSpaceDN w:val="0"/>
        <w:adjustRightInd w:val="0"/>
        <w:spacing w:after="380"/>
        <w:contextualSpacing/>
        <w:jc w:val="both"/>
        <w:rPr>
          <w:rFonts w:cs="Trebuchet MS"/>
          <w:lang w:val="en-US"/>
        </w:rPr>
      </w:pPr>
      <w:r w:rsidRPr="00CF6C51">
        <w:rPr>
          <w:rFonts w:cs="Trebuchet MS"/>
          <w:b/>
          <w:lang w:val="en-US"/>
        </w:rPr>
        <w:t>St John Rigby Catholic Primary School (SJR)</w:t>
      </w:r>
      <w:r>
        <w:rPr>
          <w:rFonts w:cs="Trebuchet MS"/>
          <w:b/>
          <w:lang w:val="en-US"/>
        </w:rPr>
        <w:t xml:space="preserve"> - </w:t>
      </w:r>
      <w:r w:rsidRPr="00CF6C51">
        <w:rPr>
          <w:rFonts w:cs="Trebuchet MS"/>
          <w:lang w:val="en-US"/>
        </w:rPr>
        <w:t>On the 1</w:t>
      </w:r>
      <w:r w:rsidRPr="00CF6C51">
        <w:rPr>
          <w:rFonts w:cs="Trebuchet MS"/>
          <w:vertAlign w:val="superscript"/>
          <w:lang w:val="en-US"/>
        </w:rPr>
        <w:t>st</w:t>
      </w:r>
      <w:r w:rsidRPr="00CF6C51">
        <w:rPr>
          <w:rFonts w:cs="Trebuchet MS"/>
          <w:lang w:val="en-US"/>
        </w:rPr>
        <w:t xml:space="preserve"> September 20</w:t>
      </w:r>
      <w:r w:rsidR="00EC2FE4">
        <w:rPr>
          <w:rFonts w:cs="Trebuchet MS"/>
          <w:lang w:val="en-US"/>
        </w:rPr>
        <w:t>12</w:t>
      </w:r>
      <w:r w:rsidR="00370D33">
        <w:rPr>
          <w:rFonts w:cs="Trebuchet MS"/>
          <w:lang w:val="en-US"/>
        </w:rPr>
        <w:t>, St John Rigby</w:t>
      </w:r>
      <w:r>
        <w:rPr>
          <w:rFonts w:cs="Trebuchet MS"/>
          <w:lang w:val="en-US"/>
        </w:rPr>
        <w:t xml:space="preserve"> welcomed its first Y</w:t>
      </w:r>
      <w:r w:rsidRPr="00CF6C51">
        <w:rPr>
          <w:rFonts w:cs="Trebuchet MS"/>
          <w:lang w:val="en-US"/>
        </w:rPr>
        <w:t>5 pupils into th</w:t>
      </w:r>
      <w:r>
        <w:rPr>
          <w:rFonts w:cs="Trebuchet MS"/>
          <w:lang w:val="en-US"/>
        </w:rPr>
        <w:t>e £1.2m new block.  On the 1</w:t>
      </w:r>
      <w:r w:rsidRPr="00CF6C51">
        <w:rPr>
          <w:rFonts w:cs="Trebuchet MS"/>
          <w:lang w:val="en-US"/>
        </w:rPr>
        <w:t>st September 201</w:t>
      </w:r>
      <w:r>
        <w:rPr>
          <w:rFonts w:cs="Trebuchet MS"/>
          <w:lang w:val="en-US"/>
        </w:rPr>
        <w:t xml:space="preserve">3, Y5 moved into Y6 and were joined by the new Y5; the </w:t>
      </w:r>
      <w:r w:rsidRPr="00CF6C51">
        <w:rPr>
          <w:rFonts w:cs="Trebuchet MS"/>
          <w:lang w:val="en-US"/>
        </w:rPr>
        <w:t>Primary school</w:t>
      </w:r>
      <w:r>
        <w:rPr>
          <w:rFonts w:cs="Trebuchet MS"/>
          <w:lang w:val="en-US"/>
        </w:rPr>
        <w:t xml:space="preserve"> had arrived</w:t>
      </w:r>
      <w:r w:rsidRPr="00CF6C51">
        <w:rPr>
          <w:rFonts w:cs="Trebuchet MS"/>
          <w:lang w:val="en-US"/>
        </w:rPr>
        <w:t xml:space="preserve">.  </w:t>
      </w:r>
    </w:p>
    <w:p w:rsidR="00025FCA" w:rsidRPr="006F78C2" w:rsidRDefault="00025FCA" w:rsidP="00025FCA">
      <w:pPr>
        <w:widowControl w:val="0"/>
        <w:autoSpaceDE w:val="0"/>
        <w:autoSpaceDN w:val="0"/>
        <w:adjustRightInd w:val="0"/>
        <w:spacing w:after="380"/>
        <w:contextualSpacing/>
        <w:jc w:val="both"/>
        <w:rPr>
          <w:rFonts w:cs="Trebuchet MS"/>
          <w:b/>
          <w:lang w:val="en-US"/>
        </w:rPr>
      </w:pPr>
    </w:p>
    <w:p w:rsidR="00025FCA" w:rsidRDefault="00025FCA" w:rsidP="00025FCA">
      <w:pPr>
        <w:widowControl w:val="0"/>
        <w:autoSpaceDE w:val="0"/>
        <w:autoSpaceDN w:val="0"/>
        <w:adjustRightInd w:val="0"/>
        <w:spacing w:after="380"/>
        <w:contextualSpacing/>
        <w:jc w:val="both"/>
        <w:rPr>
          <w:rFonts w:cs="Trebuchet MS"/>
          <w:lang w:val="en-US"/>
        </w:rPr>
      </w:pPr>
      <w:r>
        <w:rPr>
          <w:rFonts w:cs="Trebuchet MS"/>
          <w:lang w:val="en-US"/>
        </w:rPr>
        <w:t xml:space="preserve">SJR is a caring school, with a strong Catholic ethos and emphasis on excellence.  The school has enjoyed an </w:t>
      </w:r>
      <w:proofErr w:type="spellStart"/>
      <w:r>
        <w:rPr>
          <w:rFonts w:cs="Trebuchet MS"/>
          <w:lang w:val="en-US"/>
        </w:rPr>
        <w:t>Ofsted</w:t>
      </w:r>
      <w:proofErr w:type="spellEnd"/>
      <w:r>
        <w:rPr>
          <w:rFonts w:cs="Trebuchet MS"/>
          <w:lang w:val="en-US"/>
        </w:rPr>
        <w:t xml:space="preserve"> ‘outstanding’ cat</w:t>
      </w:r>
      <w:r w:rsidR="00EC2FE4">
        <w:rPr>
          <w:rFonts w:cs="Trebuchet MS"/>
          <w:lang w:val="en-US"/>
        </w:rPr>
        <w:t xml:space="preserve">egory since 2007. Since becoming a primary school, St John Rigby has </w:t>
      </w:r>
      <w:r w:rsidR="00370D33">
        <w:rPr>
          <w:rFonts w:cs="Trebuchet MS"/>
          <w:lang w:val="en-US"/>
        </w:rPr>
        <w:t>consistently been one of the top primaries in Bedford based on achievement at KS2</w:t>
      </w:r>
      <w:r>
        <w:rPr>
          <w:rFonts w:cs="Trebuchet MS"/>
          <w:lang w:val="en-US"/>
        </w:rPr>
        <w:t>.  Our aim is to nurture a love of learning, enable everyone to discover their talents and become the best they can be.</w:t>
      </w:r>
    </w:p>
    <w:p w:rsidR="00025FCA" w:rsidRDefault="00025FCA" w:rsidP="00025FCA">
      <w:pPr>
        <w:widowControl w:val="0"/>
        <w:autoSpaceDE w:val="0"/>
        <w:autoSpaceDN w:val="0"/>
        <w:adjustRightInd w:val="0"/>
        <w:spacing w:after="380"/>
        <w:contextualSpacing/>
        <w:jc w:val="both"/>
        <w:rPr>
          <w:rFonts w:cs="Trebuchet MS"/>
          <w:lang w:val="en-US"/>
        </w:rPr>
      </w:pPr>
    </w:p>
    <w:p w:rsidR="00025FCA" w:rsidRDefault="00370D33" w:rsidP="00025FCA">
      <w:pPr>
        <w:widowControl w:val="0"/>
        <w:autoSpaceDE w:val="0"/>
        <w:autoSpaceDN w:val="0"/>
        <w:adjustRightInd w:val="0"/>
        <w:spacing w:after="380"/>
        <w:contextualSpacing/>
        <w:jc w:val="both"/>
        <w:rPr>
          <w:rFonts w:cs="Trebuchet MS"/>
          <w:lang w:val="en-US"/>
        </w:rPr>
      </w:pPr>
      <w:r>
        <w:rPr>
          <w:rFonts w:cs="Trebuchet MS"/>
          <w:lang w:val="en-US"/>
        </w:rPr>
        <w:t>There are currently 414</w:t>
      </w:r>
      <w:r w:rsidR="00025FCA">
        <w:rPr>
          <w:rFonts w:cs="Trebuchet MS"/>
          <w:lang w:val="en-US"/>
        </w:rPr>
        <w:t xml:space="preserve"> pupils on roll.  SJR is significantly over-subscribed, with waiting lists in operation in most year groups.  </w:t>
      </w:r>
      <w:proofErr w:type="spellStart"/>
      <w:r w:rsidR="00025FCA">
        <w:rPr>
          <w:rFonts w:cs="Trebuchet MS"/>
          <w:lang w:val="en-US"/>
        </w:rPr>
        <w:t>Behaviour</w:t>
      </w:r>
      <w:proofErr w:type="spellEnd"/>
      <w:r w:rsidR="00025FCA">
        <w:rPr>
          <w:rFonts w:cs="Trebuchet MS"/>
          <w:lang w:val="en-US"/>
        </w:rPr>
        <w:t xml:space="preserve"> for learning is exceptional, staff are expert and Directors are well-informed and supportive.  Parents have a pride in their school and are keen to be</w:t>
      </w:r>
      <w:ins w:id="2" w:author="Christopher" w:date="2013-09-23T13:22:00Z">
        <w:r w:rsidR="00025FCA">
          <w:rPr>
            <w:rFonts w:cs="Trebuchet MS"/>
            <w:lang w:val="en-US"/>
          </w:rPr>
          <w:t xml:space="preserve"> </w:t>
        </w:r>
      </w:ins>
      <w:r w:rsidR="00025FCA">
        <w:rPr>
          <w:rFonts w:cs="Trebuchet MS"/>
          <w:lang w:val="en-US"/>
        </w:rPr>
        <w:t>involved in school life.  School events are very well attended.</w:t>
      </w:r>
    </w:p>
    <w:p w:rsidR="00025FCA" w:rsidRDefault="00025FCA" w:rsidP="00025FCA">
      <w:pPr>
        <w:widowControl w:val="0"/>
        <w:autoSpaceDE w:val="0"/>
        <w:autoSpaceDN w:val="0"/>
        <w:adjustRightInd w:val="0"/>
        <w:spacing w:after="380"/>
        <w:contextualSpacing/>
        <w:jc w:val="both"/>
        <w:rPr>
          <w:rFonts w:cs="Trebuchet MS"/>
          <w:lang w:val="en-US"/>
        </w:rPr>
      </w:pPr>
    </w:p>
    <w:p w:rsidR="00025FCA" w:rsidRDefault="00025FCA" w:rsidP="00025FCA">
      <w:pPr>
        <w:widowControl w:val="0"/>
        <w:autoSpaceDE w:val="0"/>
        <w:autoSpaceDN w:val="0"/>
        <w:adjustRightInd w:val="0"/>
        <w:spacing w:after="380"/>
        <w:contextualSpacing/>
        <w:jc w:val="both"/>
        <w:rPr>
          <w:rFonts w:cs="Trebuchet MS"/>
          <w:lang w:val="en-US"/>
        </w:rPr>
      </w:pPr>
      <w:r>
        <w:rPr>
          <w:rFonts w:cs="Trebuchet MS"/>
          <w:lang w:val="en-US"/>
        </w:rPr>
        <w:t xml:space="preserve">                                                             </w:t>
      </w:r>
      <w:r w:rsidR="00874495">
        <w:rPr>
          <w:rFonts w:cs="Trebuchet MS"/>
          <w:lang w:val="en-US"/>
        </w:rPr>
        <w:t xml:space="preserve">             </w:t>
      </w:r>
      <w:r>
        <w:rPr>
          <w:rFonts w:cs="Trebuchet MS"/>
          <w:lang w:val="en-US"/>
        </w:rPr>
        <w:t xml:space="preserve"> </w:t>
      </w:r>
      <w:r w:rsidR="006C0846">
        <w:rPr>
          <w:rFonts w:cs="Trebuchet MS"/>
          <w:lang w:val="en-US"/>
        </w:rPr>
        <w:t>September</w:t>
      </w:r>
      <w:r w:rsidR="0091252D">
        <w:rPr>
          <w:rFonts w:cs="Trebuchet MS"/>
          <w:lang w:val="en-US"/>
        </w:rPr>
        <w:t xml:space="preserve"> 201</w:t>
      </w:r>
      <w:r w:rsidR="00370D33">
        <w:rPr>
          <w:rFonts w:cs="Trebuchet MS"/>
          <w:lang w:val="en-US"/>
        </w:rPr>
        <w:t>7</w:t>
      </w:r>
      <w:bookmarkStart w:id="3" w:name="_GoBack"/>
      <w:bookmarkEnd w:id="3"/>
    </w:p>
    <w:p w:rsidR="001A5E32" w:rsidRDefault="001A5E32"/>
    <w:sectPr w:rsidR="001A5E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markup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FCA"/>
    <w:rsid w:val="00025FCA"/>
    <w:rsid w:val="001A5E32"/>
    <w:rsid w:val="00370D33"/>
    <w:rsid w:val="006C0846"/>
    <w:rsid w:val="006D29B1"/>
    <w:rsid w:val="006D4B06"/>
    <w:rsid w:val="00777FCE"/>
    <w:rsid w:val="00796327"/>
    <w:rsid w:val="00874495"/>
    <w:rsid w:val="008924AB"/>
    <w:rsid w:val="0091252D"/>
    <w:rsid w:val="00EC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6EC66F-521B-4B91-B6F1-896815C14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FCA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5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5FCA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0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 Iaciofano</dc:creator>
  <cp:lastModifiedBy>A Palmer</cp:lastModifiedBy>
  <cp:revision>2</cp:revision>
  <dcterms:created xsi:type="dcterms:W3CDTF">2018-03-13T11:24:00Z</dcterms:created>
  <dcterms:modified xsi:type="dcterms:W3CDTF">2018-03-13T11:24:00Z</dcterms:modified>
</cp:coreProperties>
</file>